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0EB1E7C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307F4">
        <w:fldChar w:fldCharType="begin"/>
      </w:r>
      <w:r w:rsidR="002307F4">
        <w:instrText xml:space="preserve"> DOCPROPERTY  Tdoc#  \* MERGEFORMAT </w:instrText>
      </w:r>
      <w:r w:rsidR="002307F4">
        <w:fldChar w:fldCharType="separate"/>
      </w:r>
      <w:r w:rsidR="00C142DE" w:rsidRPr="00E13F3D">
        <w:rPr>
          <w:b/>
          <w:i/>
          <w:noProof/>
          <w:sz w:val="28"/>
        </w:rPr>
        <w:t>C6-200</w:t>
      </w:r>
      <w:r w:rsidR="00FA3F7A">
        <w:rPr>
          <w:b/>
          <w:i/>
          <w:noProof/>
          <w:sz w:val="28"/>
        </w:rPr>
        <w:t>348</w:t>
      </w:r>
      <w:r w:rsidR="002307F4">
        <w:rPr>
          <w:b/>
          <w:i/>
          <w:noProof/>
          <w:sz w:val="28"/>
        </w:rPr>
        <w:fldChar w:fldCharType="end"/>
      </w:r>
    </w:p>
    <w:p w14:paraId="7C92BC50" w14:textId="56C33C54" w:rsidR="009950FD" w:rsidRDefault="002307F4" w:rsidP="009950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50FD">
        <w:fldChar w:fldCharType="begin"/>
      </w:r>
      <w:r w:rsidR="009950FD">
        <w:instrText xml:space="preserve"> DOCPROPERTY  Country  \* MERGEFORMAT </w:instrText>
      </w:r>
      <w:r w:rsidR="009950FD">
        <w:fldChar w:fldCharType="end"/>
      </w:r>
      <w:r w:rsidR="009950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9950F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A669F4D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3BF8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626EE3D5" w:rsidR="001E41F3" w:rsidRPr="00410371" w:rsidRDefault="00633B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5FCBD034" w:rsidR="00733361" w:rsidRPr="00D00052" w:rsidRDefault="00047B38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4DC4" w:rsidRPr="00D00052">
              <w:rPr>
                <w:rFonts w:ascii="Arial" w:hAnsi="Arial" w:cs="Arial"/>
                <w:sz w:val="20"/>
                <w:szCs w:val="20"/>
              </w:rPr>
              <w:t>Correction</w:t>
            </w:r>
            <w:r w:rsidR="00FA078A" w:rsidRPr="00D00052">
              <w:rPr>
                <w:rFonts w:ascii="Arial" w:hAnsi="Arial" w:cs="Arial"/>
                <w:sz w:val="20"/>
                <w:szCs w:val="20"/>
              </w:rPr>
              <w:t xml:space="preserve"> test case – 5.</w:t>
            </w:r>
            <w:r w:rsidR="00A54DC4" w:rsidRPr="00D00052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D00052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D00052">
              <w:rPr>
                <w:rFonts w:ascii="Arial" w:hAnsi="Arial" w:cs="Arial"/>
                <w:sz w:val="20"/>
                <w:szCs w:val="20"/>
              </w:rPr>
              <w:t>1</w:t>
            </w:r>
            <w:r w:rsidR="006E5E10" w:rsidRPr="00D00052">
              <w:rPr>
                <w:rFonts w:ascii="Arial" w:hAnsi="Arial" w:cs="Arial"/>
                <w:sz w:val="20"/>
                <w:szCs w:val="20"/>
              </w:rPr>
              <w:t>0</w:t>
            </w:r>
            <w:r w:rsidR="00D00052" w:rsidRPr="00D00052">
              <w:rPr>
                <w:rFonts w:ascii="Arial" w:hAnsi="Arial" w:cs="Arial"/>
                <w:sz w:val="20"/>
                <w:szCs w:val="20"/>
              </w:rPr>
              <w:t xml:space="preserve"> UE identification after SUPI is changed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0766ECF3" w:rsidR="00733361" w:rsidRDefault="001954DC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>
              <w:rPr>
                <w:noProof/>
              </w:rPr>
              <w:t>Comprion GmBH, Qualcomm Incorporated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2307F4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59DA67D0" w:rsidR="00733361" w:rsidRDefault="002307F4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7C2A">
              <w:rPr>
                <w:noProof/>
              </w:rPr>
              <w:t>2020-05-2</w:t>
            </w:r>
            <w:r w:rsidR="00FA3F7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EF32043" w:rsidR="00733361" w:rsidRDefault="00AC3C17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133701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954D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63E8C7E3" w:rsidR="00A442D5" w:rsidRPr="00112817" w:rsidRDefault="009042BC" w:rsidP="00C71761">
            <w:pPr>
              <w:rPr>
                <w:rFonts w:ascii="Arial" w:hAnsi="Arial" w:cs="Arial"/>
                <w:sz w:val="20"/>
                <w:szCs w:val="20"/>
              </w:rPr>
            </w:pPr>
            <w:r w:rsidRPr="00D17CB0">
              <w:rPr>
                <w:rFonts w:ascii="Arial" w:hAnsi="Arial" w:cs="Arial"/>
                <w:noProof/>
                <w:sz w:val="20"/>
                <w:szCs w:val="20"/>
              </w:rPr>
              <w:t xml:space="preserve">The test procedure at Step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b</w:t>
            </w:r>
            <w:r w:rsidRPr="00D17CB0">
              <w:rPr>
                <w:rFonts w:ascii="Arial" w:hAnsi="Arial" w:cs="Arial"/>
                <w:noProof/>
                <w:sz w:val="20"/>
                <w:szCs w:val="20"/>
              </w:rPr>
              <w:t xml:space="preserve"> require modification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20905">
              <w:rPr>
                <w:rFonts w:ascii="Arial" w:hAnsi="Arial" w:cs="Arial"/>
                <w:noProof/>
                <w:sz w:val="20"/>
                <w:szCs w:val="20"/>
              </w:rPr>
              <w:t>, also formating corrected.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157004C9" w:rsidR="00FA078A" w:rsidRPr="00D17CB0" w:rsidRDefault="009042BC" w:rsidP="0011281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Relax the Step b, so that it can handle the Initial Reqistration request with either SUCI, or 5G-GUTI. </w:t>
            </w:r>
            <w:r w:rsidR="00217048">
              <w:rPr>
                <w:rFonts w:ascii="Arial" w:hAnsi="Arial" w:cs="Arial"/>
                <w:noProof/>
                <w:sz w:val="20"/>
                <w:szCs w:val="20"/>
              </w:rPr>
              <w:t>This is required for repeatibility of test case. (If a 5G-GUTI was stored in NV from a prior run of same test case, UE can reuse the prior 5G-GUTI, and will not use a SUCI).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53C9BAC" w:rsidR="00FA078A" w:rsidRDefault="000C4DA1" w:rsidP="00C02A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457C0B">
              <w:rPr>
                <w:noProof/>
              </w:rPr>
              <w:t>complete</w:t>
            </w:r>
            <w:r>
              <w:rPr>
                <w:noProof/>
              </w:rPr>
              <w:t xml:space="preserve">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548218D" w:rsidR="00FA078A" w:rsidRDefault="00D540CB" w:rsidP="00FA078A">
            <w:pPr>
              <w:pStyle w:val="CRCoverPage"/>
              <w:spacing w:after="0"/>
              <w:ind w:left="100"/>
            </w:pPr>
            <w:r>
              <w:t>5.3.10.4.2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0B15EF34" w:rsidR="00FA078A" w:rsidRDefault="00FA3F7A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C6-200300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938F2" w14:textId="7E60733B" w:rsidR="007934D2" w:rsidRDefault="00E11931" w:rsidP="00D00052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2"/>
    </w:p>
    <w:p w14:paraId="046020F2" w14:textId="77777777" w:rsidR="00D00052" w:rsidRPr="00523889" w:rsidRDefault="00D00052" w:rsidP="00D00052">
      <w:pPr>
        <w:pStyle w:val="Heading3"/>
      </w:pPr>
      <w:bookmarkStart w:id="3" w:name="_Toc20396312"/>
      <w:bookmarkStart w:id="4" w:name="_Toc29397910"/>
      <w:bookmarkStart w:id="5" w:name="_Toc29399032"/>
      <w:bookmarkStart w:id="6" w:name="_Toc36649042"/>
      <w:bookmarkStart w:id="7" w:name="_Toc36654830"/>
      <w:r>
        <w:t>5.3.10</w:t>
      </w:r>
      <w:r>
        <w:tab/>
      </w:r>
      <w:r w:rsidRPr="008D73DA">
        <w:t>UE identification</w:t>
      </w:r>
      <w:r w:rsidRPr="00523889">
        <w:t xml:space="preserve"> after SUPI is changed</w:t>
      </w:r>
      <w:bookmarkEnd w:id="3"/>
      <w:bookmarkEnd w:id="4"/>
      <w:bookmarkEnd w:id="5"/>
      <w:bookmarkEnd w:id="6"/>
      <w:bookmarkEnd w:id="7"/>
    </w:p>
    <w:p w14:paraId="76DC9583" w14:textId="77777777" w:rsidR="00D00052" w:rsidRPr="008D73DA" w:rsidRDefault="00D00052" w:rsidP="00D00052">
      <w:pPr>
        <w:pStyle w:val="Heading4"/>
      </w:pPr>
      <w:bookmarkStart w:id="8" w:name="_Toc10738461"/>
      <w:bookmarkStart w:id="9" w:name="_Toc20396313"/>
      <w:bookmarkStart w:id="10" w:name="_Toc29397911"/>
      <w:bookmarkStart w:id="11" w:name="_Toc29399033"/>
      <w:bookmarkStart w:id="12" w:name="_Toc36649043"/>
      <w:bookmarkStart w:id="13" w:name="_Toc36654831"/>
      <w:r>
        <w:t>5.3</w:t>
      </w:r>
      <w:r w:rsidRPr="008D73DA">
        <w:t>.</w:t>
      </w:r>
      <w:r>
        <w:t>10</w:t>
      </w:r>
      <w:r w:rsidRPr="008D73DA">
        <w:t>.1</w:t>
      </w:r>
      <w:r w:rsidRPr="008D73DA">
        <w:tab/>
        <w:t>Definition and applicability</w:t>
      </w:r>
      <w:bookmarkEnd w:id="8"/>
      <w:bookmarkEnd w:id="9"/>
      <w:bookmarkEnd w:id="10"/>
      <w:bookmarkEnd w:id="11"/>
      <w:bookmarkEnd w:id="12"/>
      <w:bookmarkEnd w:id="13"/>
    </w:p>
    <w:p w14:paraId="0760CC3D" w14:textId="77777777" w:rsidR="00D00052" w:rsidRPr="00763233" w:rsidRDefault="00D00052" w:rsidP="00D00052">
      <w:pPr>
        <w:rPr>
          <w:rFonts w:eastAsia="SimSun"/>
          <w:sz w:val="20"/>
          <w:szCs w:val="20"/>
        </w:rPr>
      </w:pPr>
      <w:r w:rsidRPr="00763233">
        <w:rPr>
          <w:sz w:val="20"/>
          <w:szCs w:val="20"/>
        </w:rPr>
        <w:t xml:space="preserve">A globally unique temporary user identity for 5GS-based services, the 5G globally unique temporary identity (5G-GUTI), is used for identification within the </w:t>
      </w:r>
      <w:proofErr w:type="spellStart"/>
      <w:r w:rsidRPr="00763233">
        <w:rPr>
          <w:sz w:val="20"/>
          <w:szCs w:val="20"/>
        </w:rPr>
        <w:t>signalling</w:t>
      </w:r>
      <w:proofErr w:type="spellEnd"/>
      <w:r w:rsidRPr="00763233">
        <w:rPr>
          <w:sz w:val="20"/>
          <w:szCs w:val="20"/>
        </w:rPr>
        <w:t xml:space="preserve"> procedures. </w:t>
      </w:r>
      <w:r w:rsidRPr="00763233">
        <w:rPr>
          <w:rFonts w:eastAsia="SimSun"/>
          <w:sz w:val="20"/>
          <w:szCs w:val="20"/>
        </w:rPr>
        <w:t>A UE supporting N1 mode includes a valid 5G-GUTI, if any is available, in the REGISTRATION REQUEST and DEREGISTRATION REQUEST messages.</w:t>
      </w:r>
    </w:p>
    <w:p w14:paraId="2787E733" w14:textId="77777777" w:rsidR="00D00052" w:rsidRPr="008D73DA" w:rsidRDefault="00D00052" w:rsidP="00D00052">
      <w:pPr>
        <w:pStyle w:val="Heading4"/>
      </w:pPr>
      <w:bookmarkStart w:id="14" w:name="_Toc10738462"/>
      <w:bookmarkStart w:id="15" w:name="_Toc20396314"/>
      <w:bookmarkStart w:id="16" w:name="_Toc29397912"/>
      <w:bookmarkStart w:id="17" w:name="_Toc29399034"/>
      <w:bookmarkStart w:id="18" w:name="_Toc36649044"/>
      <w:bookmarkStart w:id="19" w:name="_Toc36654832"/>
      <w:r>
        <w:t>5.3</w:t>
      </w:r>
      <w:r w:rsidRPr="008D73DA">
        <w:t>.</w:t>
      </w:r>
      <w:r>
        <w:t>10</w:t>
      </w:r>
      <w:r w:rsidRPr="008D73DA">
        <w:t>.2</w:t>
      </w:r>
      <w:r>
        <w:tab/>
      </w:r>
      <w:r w:rsidRPr="008D73DA">
        <w:t>Conformance requirement</w:t>
      </w:r>
      <w:bookmarkEnd w:id="14"/>
      <w:bookmarkEnd w:id="15"/>
      <w:bookmarkEnd w:id="16"/>
      <w:bookmarkEnd w:id="17"/>
      <w:bookmarkEnd w:id="18"/>
      <w:bookmarkEnd w:id="19"/>
    </w:p>
    <w:p w14:paraId="23BD5B5B" w14:textId="4B470393" w:rsidR="00D00052" w:rsidRDefault="00D00052" w:rsidP="00D00052">
      <w:pPr>
        <w:rPr>
          <w:rFonts w:eastAsia="SimSun"/>
          <w:sz w:val="20"/>
          <w:szCs w:val="20"/>
        </w:rPr>
      </w:pPr>
      <w:r w:rsidRPr="00763233">
        <w:rPr>
          <w:rFonts w:eastAsia="SimSun"/>
          <w:sz w:val="20"/>
          <w:szCs w:val="20"/>
        </w:rPr>
        <w:t>The following 5GMM parameters shall be stored on the USIM if the corresponding file is present:</w:t>
      </w:r>
    </w:p>
    <w:p w14:paraId="7E61062D" w14:textId="77777777" w:rsidR="007234CF" w:rsidRPr="00763233" w:rsidRDefault="007234CF" w:rsidP="00D00052">
      <w:pPr>
        <w:rPr>
          <w:rFonts w:eastAsia="SimSun"/>
          <w:sz w:val="20"/>
          <w:szCs w:val="20"/>
        </w:rPr>
      </w:pPr>
    </w:p>
    <w:p w14:paraId="32668501" w14:textId="77777777" w:rsidR="00D00052" w:rsidRPr="00763233" w:rsidRDefault="00D00052" w:rsidP="00D00052">
      <w:pPr>
        <w:pStyle w:val="B1"/>
        <w:rPr>
          <w:rFonts w:eastAsia="SimSun"/>
        </w:rPr>
      </w:pPr>
      <w:r w:rsidRPr="00763233">
        <w:rPr>
          <w:rFonts w:eastAsia="SimSun"/>
        </w:rPr>
        <w:t>a)</w:t>
      </w:r>
      <w:r w:rsidRPr="00763233">
        <w:rPr>
          <w:rFonts w:eastAsia="SimSun"/>
        </w:rPr>
        <w:tab/>
        <w:t>5G-GUTI;</w:t>
      </w:r>
    </w:p>
    <w:p w14:paraId="22095420" w14:textId="77777777" w:rsidR="00D00052" w:rsidRPr="00763233" w:rsidRDefault="00D00052" w:rsidP="00D00052">
      <w:pPr>
        <w:pStyle w:val="B1"/>
        <w:rPr>
          <w:rFonts w:eastAsia="SimSun"/>
        </w:rPr>
      </w:pPr>
      <w:r w:rsidRPr="00763233">
        <w:rPr>
          <w:rFonts w:eastAsia="SimSun"/>
        </w:rPr>
        <w:t>b)</w:t>
      </w:r>
      <w:r w:rsidRPr="00763233">
        <w:rPr>
          <w:rFonts w:eastAsia="SimSun"/>
        </w:rPr>
        <w:tab/>
        <w:t>last visited registered TAI;</w:t>
      </w:r>
    </w:p>
    <w:p w14:paraId="5AED2484" w14:textId="77777777" w:rsidR="00D00052" w:rsidRPr="00763233" w:rsidRDefault="00D00052" w:rsidP="00D00052">
      <w:pPr>
        <w:pStyle w:val="B1"/>
        <w:rPr>
          <w:rFonts w:eastAsia="SimSun"/>
        </w:rPr>
      </w:pPr>
      <w:r w:rsidRPr="00763233">
        <w:rPr>
          <w:rFonts w:eastAsia="SimSun"/>
        </w:rPr>
        <w:t>c)</w:t>
      </w:r>
      <w:r w:rsidRPr="00763233">
        <w:rPr>
          <w:rFonts w:eastAsia="SimSun"/>
        </w:rPr>
        <w:tab/>
        <w:t>5GS update status; and</w:t>
      </w:r>
    </w:p>
    <w:p w14:paraId="569ED470" w14:textId="77777777" w:rsidR="00D00052" w:rsidRPr="00763233" w:rsidRDefault="00D00052" w:rsidP="00D00052">
      <w:pPr>
        <w:pStyle w:val="B1"/>
        <w:rPr>
          <w:rFonts w:eastAsia="SimSun"/>
          <w:lang w:eastAsia="ja-JP"/>
        </w:rPr>
      </w:pPr>
      <w:r w:rsidRPr="00763233">
        <w:rPr>
          <w:rFonts w:eastAsia="SimSun"/>
          <w:lang w:eastAsia="ja-JP"/>
        </w:rPr>
        <w:t>d)</w:t>
      </w:r>
      <w:r w:rsidRPr="00763233">
        <w:rPr>
          <w:rFonts w:eastAsia="SimSun" w:hint="eastAsia"/>
          <w:lang w:eastAsia="ja-JP"/>
        </w:rPr>
        <w:tab/>
      </w:r>
      <w:r w:rsidRPr="00763233">
        <w:rPr>
          <w:rFonts w:eastAsia="SimSun"/>
          <w:lang w:eastAsia="ja-JP"/>
        </w:rPr>
        <w:t>5G</w:t>
      </w:r>
      <w:r w:rsidRPr="00763233">
        <w:rPr>
          <w:rFonts w:eastAsia="SimSun" w:hint="eastAsia"/>
          <w:lang w:eastAsia="ja-JP"/>
        </w:rPr>
        <w:t xml:space="preserve"> </w:t>
      </w:r>
      <w:r w:rsidRPr="00763233">
        <w:rPr>
          <w:rFonts w:eastAsia="SimSun"/>
          <w:lang w:eastAsia="ja-JP"/>
        </w:rPr>
        <w:t xml:space="preserve">NAS </w:t>
      </w:r>
      <w:r w:rsidRPr="00763233">
        <w:rPr>
          <w:rFonts w:eastAsia="SimSun" w:hint="eastAsia"/>
          <w:lang w:eastAsia="ja-JP"/>
        </w:rPr>
        <w:t>security context parameters</w:t>
      </w:r>
      <w:r w:rsidRPr="00763233">
        <w:rPr>
          <w:rFonts w:eastAsia="SimSun"/>
          <w:lang w:eastAsia="ja-JP"/>
        </w:rPr>
        <w:t xml:space="preserve"> from a full native 5G NAS security context</w:t>
      </w:r>
      <w:r w:rsidRPr="00763233">
        <w:rPr>
          <w:rFonts w:eastAsia="SimSun" w:hint="eastAsia"/>
          <w:lang w:eastAsia="ja-JP"/>
        </w:rPr>
        <w:t>.</w:t>
      </w:r>
    </w:p>
    <w:p w14:paraId="2648A987" w14:textId="7123DA5E" w:rsidR="00D00052" w:rsidRDefault="00D00052" w:rsidP="00D00052">
      <w:pPr>
        <w:rPr>
          <w:rFonts w:eastAsia="SimSun"/>
          <w:sz w:val="20"/>
          <w:szCs w:val="20"/>
        </w:rPr>
      </w:pPr>
      <w:r w:rsidRPr="00763233">
        <w:rPr>
          <w:rFonts w:eastAsia="SimSun" w:hint="eastAsia"/>
          <w:sz w:val="20"/>
          <w:szCs w:val="20"/>
          <w:lang w:eastAsia="ja-JP"/>
        </w:rPr>
        <w:t>The presence and format of corresponding files on the USIM is specified in 3GPP</w:t>
      </w:r>
      <w:r w:rsidRPr="00763233">
        <w:rPr>
          <w:rFonts w:eastAsia="SimSun"/>
          <w:sz w:val="20"/>
          <w:szCs w:val="20"/>
          <w:lang w:eastAsia="ja-JP"/>
        </w:rPr>
        <w:t> </w:t>
      </w:r>
      <w:r w:rsidRPr="00763233">
        <w:rPr>
          <w:rFonts w:eastAsia="SimSun" w:hint="eastAsia"/>
          <w:sz w:val="20"/>
          <w:szCs w:val="20"/>
          <w:lang w:eastAsia="ja-JP"/>
        </w:rPr>
        <w:t>TS</w:t>
      </w:r>
      <w:r w:rsidRPr="00763233">
        <w:rPr>
          <w:rFonts w:eastAsia="SimSun"/>
          <w:sz w:val="20"/>
          <w:szCs w:val="20"/>
          <w:lang w:eastAsia="ja-JP"/>
        </w:rPr>
        <w:t> </w:t>
      </w:r>
      <w:r w:rsidRPr="00763233">
        <w:rPr>
          <w:rFonts w:eastAsia="SimSun" w:hint="eastAsia"/>
          <w:sz w:val="20"/>
          <w:szCs w:val="20"/>
          <w:lang w:eastAsia="ja-JP"/>
        </w:rPr>
        <w:t>31.102</w:t>
      </w:r>
      <w:r w:rsidRPr="00763233">
        <w:rPr>
          <w:rFonts w:eastAsia="SimSun"/>
          <w:sz w:val="20"/>
          <w:szCs w:val="20"/>
          <w:lang w:eastAsia="ja-JP"/>
        </w:rPr>
        <w:t> </w:t>
      </w:r>
      <w:r w:rsidRPr="00763233">
        <w:rPr>
          <w:rFonts w:eastAsia="SimSun" w:hint="eastAsia"/>
          <w:sz w:val="20"/>
          <w:szCs w:val="20"/>
          <w:lang w:eastAsia="ja-JP"/>
        </w:rPr>
        <w:t>[</w:t>
      </w:r>
      <w:r w:rsidRPr="00763233">
        <w:rPr>
          <w:rFonts w:eastAsia="SimSun"/>
          <w:sz w:val="20"/>
          <w:szCs w:val="20"/>
          <w:lang w:eastAsia="ja-JP"/>
        </w:rPr>
        <w:t>4</w:t>
      </w:r>
      <w:r w:rsidRPr="00763233">
        <w:rPr>
          <w:rFonts w:eastAsia="SimSun" w:hint="eastAsia"/>
          <w:sz w:val="20"/>
          <w:szCs w:val="20"/>
          <w:lang w:eastAsia="ja-JP"/>
        </w:rPr>
        <w:t>]</w:t>
      </w:r>
      <w:r w:rsidRPr="00763233">
        <w:rPr>
          <w:rFonts w:eastAsia="SimSun"/>
          <w:sz w:val="20"/>
          <w:szCs w:val="20"/>
        </w:rPr>
        <w:t>.</w:t>
      </w:r>
    </w:p>
    <w:p w14:paraId="077D4536" w14:textId="77777777" w:rsidR="00D540CB" w:rsidRPr="00763233" w:rsidRDefault="00D540CB" w:rsidP="00D00052">
      <w:pPr>
        <w:rPr>
          <w:rFonts w:eastAsia="SimSun"/>
          <w:sz w:val="20"/>
          <w:szCs w:val="20"/>
        </w:rPr>
      </w:pPr>
    </w:p>
    <w:p w14:paraId="4C9C558B" w14:textId="77777777" w:rsidR="00D00052" w:rsidRPr="00763233" w:rsidRDefault="00D00052" w:rsidP="00D00052">
      <w:pPr>
        <w:rPr>
          <w:rFonts w:eastAsia="SimSun"/>
          <w:sz w:val="20"/>
          <w:szCs w:val="20"/>
        </w:rPr>
      </w:pPr>
      <w:r w:rsidRPr="00763233">
        <w:rPr>
          <w:rFonts w:eastAsia="SimSun"/>
          <w:sz w:val="20"/>
          <w:szCs w:val="20"/>
        </w:rPr>
        <w:t>If the corresponding file is not present on the USIM, these 5GMM parameters are stored in a non-volatile memory in the ME together with the SUPI from the USIM.</w:t>
      </w:r>
      <w:r w:rsidRPr="00763233">
        <w:rPr>
          <w:rFonts w:eastAsia="SimSun" w:hint="eastAsia"/>
          <w:sz w:val="20"/>
          <w:szCs w:val="20"/>
          <w:lang w:eastAsia="ja-JP"/>
        </w:rPr>
        <w:t xml:space="preserve"> </w:t>
      </w:r>
      <w:r w:rsidRPr="00763233">
        <w:rPr>
          <w:rFonts w:eastAsia="SimSun"/>
          <w:sz w:val="20"/>
          <w:szCs w:val="20"/>
        </w:rPr>
        <w:t xml:space="preserve">These 5GMM parameters can only be used if the SUPI from the USIM matches the SUPI stored in the non-volatile memory; else </w:t>
      </w:r>
      <w:r w:rsidRPr="00763233">
        <w:rPr>
          <w:rFonts w:eastAsia="SimSun" w:hint="eastAsia"/>
          <w:sz w:val="20"/>
          <w:szCs w:val="20"/>
          <w:lang w:eastAsia="ja-JP"/>
        </w:rPr>
        <w:t>the UE shall delete the</w:t>
      </w:r>
      <w:r w:rsidRPr="00763233">
        <w:rPr>
          <w:rFonts w:eastAsia="SimSun"/>
          <w:sz w:val="20"/>
          <w:szCs w:val="20"/>
        </w:rPr>
        <w:t xml:space="preserve"> 5GMM parameters.</w:t>
      </w:r>
    </w:p>
    <w:p w14:paraId="5EA7E66D" w14:textId="77777777" w:rsidR="00D540CB" w:rsidRDefault="00D540CB" w:rsidP="00D00052">
      <w:pPr>
        <w:rPr>
          <w:sz w:val="20"/>
          <w:szCs w:val="20"/>
        </w:rPr>
      </w:pPr>
    </w:p>
    <w:p w14:paraId="248A8380" w14:textId="2DF9E776" w:rsidR="00D00052" w:rsidRDefault="00D00052" w:rsidP="00D00052">
      <w:pPr>
        <w:rPr>
          <w:sz w:val="20"/>
          <w:szCs w:val="20"/>
        </w:rPr>
      </w:pPr>
      <w:r w:rsidRPr="00763233">
        <w:rPr>
          <w:sz w:val="20"/>
          <w:szCs w:val="20"/>
        </w:rPr>
        <w:t>Reference:</w:t>
      </w:r>
    </w:p>
    <w:p w14:paraId="67316A30" w14:textId="77777777" w:rsidR="00D540CB" w:rsidRPr="00763233" w:rsidRDefault="00D540CB" w:rsidP="00D00052">
      <w:pPr>
        <w:rPr>
          <w:sz w:val="20"/>
          <w:szCs w:val="20"/>
        </w:rPr>
      </w:pPr>
    </w:p>
    <w:p w14:paraId="70E37C58" w14:textId="77777777" w:rsidR="00D00052" w:rsidRPr="00763233" w:rsidRDefault="00D00052" w:rsidP="00D00052">
      <w:pPr>
        <w:pStyle w:val="B1"/>
      </w:pPr>
      <w:r w:rsidRPr="00763233">
        <w:t>-</w:t>
      </w:r>
      <w:r w:rsidRPr="00763233">
        <w:tab/>
        <w:t>TS 24.501 [42], clauses 5.3.3,</w:t>
      </w:r>
      <w:r w:rsidRPr="00763233">
        <w:rPr>
          <w:lang w:val="en-US"/>
        </w:rPr>
        <w:t xml:space="preserve"> </w:t>
      </w:r>
      <w:r w:rsidRPr="00763233">
        <w:t>5.5.1.2 and Annex C.</w:t>
      </w:r>
    </w:p>
    <w:p w14:paraId="62263AAC" w14:textId="77777777" w:rsidR="00D00052" w:rsidRPr="008D73DA" w:rsidRDefault="00D00052" w:rsidP="00D00052">
      <w:pPr>
        <w:pStyle w:val="Heading4"/>
      </w:pPr>
      <w:bookmarkStart w:id="20" w:name="_Toc10738463"/>
      <w:bookmarkStart w:id="21" w:name="_Toc20396315"/>
      <w:bookmarkStart w:id="22" w:name="_Toc29397913"/>
      <w:bookmarkStart w:id="23" w:name="_Toc29399035"/>
      <w:bookmarkStart w:id="24" w:name="_Toc36649045"/>
      <w:bookmarkStart w:id="25" w:name="_Toc36654833"/>
      <w:r>
        <w:t>5.3</w:t>
      </w:r>
      <w:r w:rsidRPr="008D73DA">
        <w:t>.</w:t>
      </w:r>
      <w:r>
        <w:t>10</w:t>
      </w:r>
      <w:r w:rsidRPr="008D73DA">
        <w:t>.3</w:t>
      </w:r>
      <w:r w:rsidRPr="008D73DA">
        <w:tab/>
        <w:t>Test purpose</w:t>
      </w:r>
      <w:bookmarkEnd w:id="20"/>
      <w:bookmarkEnd w:id="21"/>
      <w:bookmarkEnd w:id="22"/>
      <w:bookmarkEnd w:id="23"/>
      <w:bookmarkEnd w:id="24"/>
      <w:bookmarkEnd w:id="25"/>
    </w:p>
    <w:p w14:paraId="6FA5B851" w14:textId="77777777" w:rsidR="00D00052" w:rsidRDefault="00D00052" w:rsidP="00D00052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command </w:t>
      </w:r>
      <w:r>
        <w:t>is</w:t>
      </w:r>
      <w:r w:rsidRPr="008D73DA">
        <w:t xml:space="preserve"> performed correctly by the ME.</w:t>
      </w:r>
    </w:p>
    <w:p w14:paraId="439CE17A" w14:textId="77777777" w:rsidR="00D00052" w:rsidRPr="008D73DA" w:rsidRDefault="00D00052" w:rsidP="00D00052">
      <w:pPr>
        <w:pStyle w:val="B1"/>
      </w:pPr>
      <w:r>
        <w:t xml:space="preserve">2) To verify that the ME deletes the </w:t>
      </w:r>
      <w:r w:rsidRPr="004913E6">
        <w:t>5GMM parameters</w:t>
      </w:r>
      <w:r>
        <w:t xml:space="preserve"> </w:t>
      </w:r>
      <w:r w:rsidRPr="0012582D">
        <w:t>from non-volatile memory in case SUPI is changed</w:t>
      </w:r>
      <w:r>
        <w:t>.</w:t>
      </w:r>
    </w:p>
    <w:p w14:paraId="7482EE71" w14:textId="77777777" w:rsidR="00D00052" w:rsidRPr="00D540CB" w:rsidRDefault="00D00052" w:rsidP="00D00052">
      <w:pPr>
        <w:pStyle w:val="Heading4"/>
      </w:pPr>
      <w:bookmarkStart w:id="26" w:name="_Toc10738464"/>
      <w:bookmarkStart w:id="27" w:name="_Toc20396316"/>
      <w:bookmarkStart w:id="28" w:name="_Toc29397914"/>
      <w:bookmarkStart w:id="29" w:name="_Toc29399036"/>
      <w:bookmarkStart w:id="30" w:name="_Toc36649046"/>
      <w:bookmarkStart w:id="31" w:name="_Toc36654834"/>
      <w:r w:rsidRPr="00D540CB">
        <w:t>5.3.10.4</w:t>
      </w:r>
      <w:r w:rsidRPr="00D540CB">
        <w:tab/>
        <w:t>Method of test</w:t>
      </w:r>
      <w:bookmarkEnd w:id="26"/>
      <w:bookmarkEnd w:id="27"/>
      <w:bookmarkEnd w:id="28"/>
      <w:bookmarkEnd w:id="29"/>
      <w:bookmarkEnd w:id="30"/>
      <w:bookmarkEnd w:id="31"/>
    </w:p>
    <w:p w14:paraId="5E025F2F" w14:textId="77777777" w:rsidR="00D00052" w:rsidRPr="00143C7B" w:rsidRDefault="00D00052" w:rsidP="00D00052">
      <w:pPr>
        <w:pStyle w:val="Heading5"/>
      </w:pPr>
      <w:bookmarkStart w:id="32" w:name="_Toc10738465"/>
      <w:bookmarkStart w:id="33" w:name="_Toc20396317"/>
      <w:bookmarkStart w:id="34" w:name="_Toc29397915"/>
      <w:bookmarkStart w:id="35" w:name="_Toc29399037"/>
      <w:bookmarkStart w:id="36" w:name="_Toc36649047"/>
      <w:bookmarkStart w:id="37" w:name="_Toc36654835"/>
      <w:r>
        <w:t>5.3</w:t>
      </w:r>
      <w:r w:rsidRPr="00143C7B">
        <w:t>.</w:t>
      </w:r>
      <w:r>
        <w:t>10</w:t>
      </w:r>
      <w:r w:rsidRPr="00143C7B">
        <w:t>.4.1</w:t>
      </w:r>
      <w:r w:rsidRPr="00143C7B">
        <w:tab/>
        <w:t>Initial conditions</w:t>
      </w:r>
      <w:bookmarkEnd w:id="32"/>
      <w:bookmarkEnd w:id="33"/>
      <w:bookmarkEnd w:id="34"/>
      <w:bookmarkEnd w:id="35"/>
      <w:bookmarkEnd w:id="36"/>
      <w:bookmarkEnd w:id="37"/>
    </w:p>
    <w:p w14:paraId="1C0A6AEA" w14:textId="7B6639FB" w:rsidR="00D00052" w:rsidRDefault="00D00052" w:rsidP="00D00052">
      <w:pPr>
        <w:rPr>
          <w:sz w:val="20"/>
          <w:szCs w:val="20"/>
        </w:rPr>
      </w:pPr>
      <w:r w:rsidRPr="00763233">
        <w:rPr>
          <w:sz w:val="20"/>
          <w:szCs w:val="20"/>
        </w:rPr>
        <w:t>The NG-SS transmits on the BCCH, with the following network parameters:</w:t>
      </w:r>
    </w:p>
    <w:p w14:paraId="1BCB5157" w14:textId="77777777" w:rsidR="00F24956" w:rsidRPr="00763233" w:rsidRDefault="00F24956" w:rsidP="00D00052">
      <w:pPr>
        <w:rPr>
          <w:sz w:val="20"/>
          <w:szCs w:val="20"/>
        </w:rPr>
      </w:pPr>
    </w:p>
    <w:p w14:paraId="56B44881" w14:textId="77777777" w:rsidR="00D00052" w:rsidRPr="00763233" w:rsidRDefault="00D00052" w:rsidP="00D00052">
      <w:pPr>
        <w:pStyle w:val="B1"/>
      </w:pPr>
      <w:r w:rsidRPr="00763233">
        <w:t>-</w:t>
      </w:r>
      <w:r w:rsidRPr="00763233">
        <w:tab/>
        <w:t>TAI (MCC/MNC/TAC):</w:t>
      </w:r>
      <w:r w:rsidRPr="00763233">
        <w:tab/>
        <w:t>244/083/000001.</w:t>
      </w:r>
    </w:p>
    <w:p w14:paraId="5D4E713A" w14:textId="77777777" w:rsidR="00D00052" w:rsidRPr="00763233" w:rsidRDefault="00D00052" w:rsidP="00D00052">
      <w:pPr>
        <w:pStyle w:val="B1"/>
      </w:pPr>
      <w:r w:rsidRPr="00763233">
        <w:t>-</w:t>
      </w:r>
      <w:r w:rsidRPr="00763233">
        <w:tab/>
        <w:t>Access control:</w:t>
      </w:r>
      <w:r w:rsidRPr="00763233">
        <w:tab/>
        <w:t>unrestricted.</w:t>
      </w:r>
    </w:p>
    <w:p w14:paraId="255A9B48" w14:textId="01D17B8F" w:rsidR="00D00052" w:rsidRDefault="00D00052" w:rsidP="00D00052">
      <w:pPr>
        <w:tabs>
          <w:tab w:val="left" w:pos="2835"/>
        </w:tabs>
        <w:ind w:left="568" w:hanging="284"/>
        <w:rPr>
          <w:sz w:val="20"/>
          <w:szCs w:val="20"/>
        </w:rPr>
      </w:pPr>
      <w:r w:rsidRPr="00763233">
        <w:rPr>
          <w:sz w:val="20"/>
          <w:szCs w:val="20"/>
        </w:rPr>
        <w:t xml:space="preserve">The default E-UTRAN UICC is used and installed into the Terminal. </w:t>
      </w:r>
    </w:p>
    <w:p w14:paraId="5C7DBD18" w14:textId="77777777" w:rsidR="00F24956" w:rsidRPr="00763233" w:rsidRDefault="00F24956" w:rsidP="00D00052">
      <w:pPr>
        <w:tabs>
          <w:tab w:val="left" w:pos="2835"/>
        </w:tabs>
        <w:ind w:left="568" w:hanging="284"/>
        <w:rPr>
          <w:sz w:val="20"/>
          <w:szCs w:val="20"/>
        </w:rPr>
      </w:pPr>
    </w:p>
    <w:p w14:paraId="2003F180" w14:textId="77777777" w:rsidR="00D00052" w:rsidRPr="006A4E13" w:rsidRDefault="00D00052" w:rsidP="00D00052">
      <w:pPr>
        <w:pStyle w:val="Heading5"/>
      </w:pPr>
      <w:bookmarkStart w:id="38" w:name="_Toc10738466"/>
      <w:bookmarkStart w:id="39" w:name="_Toc20396318"/>
      <w:bookmarkStart w:id="40" w:name="_Toc29397916"/>
      <w:bookmarkStart w:id="41" w:name="_Toc29399038"/>
      <w:bookmarkStart w:id="42" w:name="_Toc36649048"/>
      <w:bookmarkStart w:id="43" w:name="_Toc36654836"/>
      <w:r>
        <w:t>5.3</w:t>
      </w:r>
      <w:r w:rsidRPr="006A4E13">
        <w:t>.</w:t>
      </w:r>
      <w:r>
        <w:t>10</w:t>
      </w:r>
      <w:r w:rsidRPr="006A4E13">
        <w:t>.4.2</w:t>
      </w:r>
      <w:r w:rsidRPr="006A4E13">
        <w:tab/>
        <w:t>Procedure</w:t>
      </w:r>
      <w:bookmarkEnd w:id="38"/>
      <w:bookmarkEnd w:id="39"/>
      <w:bookmarkEnd w:id="40"/>
      <w:bookmarkEnd w:id="41"/>
      <w:bookmarkEnd w:id="42"/>
      <w:bookmarkEnd w:id="43"/>
    </w:p>
    <w:p w14:paraId="525474E5" w14:textId="77777777" w:rsidR="00D00052" w:rsidRDefault="00D00052" w:rsidP="00D00052">
      <w:pPr>
        <w:pStyle w:val="B1"/>
      </w:pPr>
      <w:r w:rsidRPr="006A4E13">
        <w:t>a)</w:t>
      </w:r>
      <w:r w:rsidRPr="006A4E13">
        <w:tab/>
        <w:t>The UE is switched on.</w:t>
      </w:r>
    </w:p>
    <w:p w14:paraId="0D155447" w14:textId="640331DC" w:rsidR="00D00052" w:rsidRPr="00143C7B" w:rsidRDefault="00D00052" w:rsidP="00D00052">
      <w:pPr>
        <w:pStyle w:val="B1"/>
      </w:pPr>
      <w:r>
        <w:t>b</w:t>
      </w:r>
      <w:r w:rsidRPr="00143C7B">
        <w:t>)</w:t>
      </w:r>
      <w:r w:rsidRPr="00143C7B">
        <w:tab/>
        <w:t xml:space="preserve">The UE sends </w:t>
      </w:r>
      <w:r w:rsidRPr="00143C7B">
        <w:rPr>
          <w:i/>
        </w:rPr>
        <w:t>REGISTRATION REQUEST</w:t>
      </w:r>
      <w:r w:rsidRPr="00143C7B">
        <w:t xml:space="preserve"> to the NG-SS indicates the 5GS registration type IE as "initial registration"</w:t>
      </w:r>
      <w:ins w:id="44" w:author="Stanley M" w:date="2020-05-26T08:54:00Z">
        <w:r w:rsidR="00E214E6">
          <w:t>.</w:t>
        </w:r>
      </w:ins>
      <w:del w:id="45" w:author="Stanley M" w:date="2020-05-26T08:54:00Z">
        <w:r w:rsidRPr="00143C7B" w:rsidDel="00E214E6">
          <w:delText xml:space="preserve"> and 5GS mobile identity information element type "SUCI".</w:delText>
        </w:r>
      </w:del>
    </w:p>
    <w:p w14:paraId="064EEE87" w14:textId="4732A81B" w:rsidR="00D00052" w:rsidRPr="00180290" w:rsidRDefault="00D00052" w:rsidP="00D00052">
      <w:pPr>
        <w:pStyle w:val="B1"/>
      </w:pPr>
      <w:r>
        <w:t>c</w:t>
      </w:r>
      <w:r w:rsidRPr="00180290">
        <w:t xml:space="preserve">)  The NG-SS sends a </w:t>
      </w:r>
      <w:r w:rsidRPr="00180290">
        <w:rPr>
          <w:i/>
        </w:rPr>
        <w:t>REGISTRATION ACCEPT</w:t>
      </w:r>
      <w:r w:rsidRPr="00180290">
        <w:t xml:space="preserve"> message</w:t>
      </w:r>
      <w:r>
        <w:t xml:space="preserve"> with</w:t>
      </w:r>
      <w:r w:rsidRPr="0019031B">
        <w:t xml:space="preserve"> the following parameters</w:t>
      </w:r>
      <w:r>
        <w:t>:</w:t>
      </w:r>
    </w:p>
    <w:p w14:paraId="1D217681" w14:textId="77777777" w:rsidR="00D00052" w:rsidRPr="00180290" w:rsidRDefault="00D00052" w:rsidP="00D00052">
      <w:pPr>
        <w:pStyle w:val="B2"/>
      </w:pPr>
      <w:r w:rsidRPr="00180290">
        <w:t>5G-GUTI:</w:t>
      </w:r>
      <w:r>
        <w:tab/>
      </w:r>
      <w:r w:rsidRPr="00180290">
        <w:t>24408300010266436587</w:t>
      </w:r>
    </w:p>
    <w:p w14:paraId="27CBF4F4" w14:textId="0422D103" w:rsidR="00D00052" w:rsidRDefault="00D00052" w:rsidP="00D00052">
      <w:pPr>
        <w:pStyle w:val="B2"/>
        <w:rPr>
          <w:ins w:id="46" w:author="Stanley M" w:date="2020-05-14T14:57:00Z"/>
        </w:rPr>
      </w:pPr>
      <w:r w:rsidRPr="00180290">
        <w:t>TAI:</w:t>
      </w:r>
      <w:r>
        <w:tab/>
      </w:r>
      <w:r w:rsidRPr="00E36DCA">
        <w:t>244 083 000001</w:t>
      </w:r>
    </w:p>
    <w:p w14:paraId="5680F00F" w14:textId="2FEE031C" w:rsidR="00D00052" w:rsidRPr="00180290" w:rsidRDefault="00D00052">
      <w:pPr>
        <w:pStyle w:val="B2"/>
        <w:ind w:left="0" w:firstLine="284"/>
        <w:pPrChange w:id="47" w:author="Stanley M" w:date="2020-05-14T14:56:00Z">
          <w:pPr>
            <w:pStyle w:val="B2"/>
          </w:pPr>
        </w:pPrChange>
      </w:pPr>
      <w:r>
        <w:t>d</w:t>
      </w:r>
      <w:r w:rsidRPr="00180290">
        <w:t xml:space="preserve">) The UE sends a </w:t>
      </w:r>
      <w:r w:rsidRPr="00180290">
        <w:rPr>
          <w:i/>
        </w:rPr>
        <w:t>REGISTRATION COMPLETE</w:t>
      </w:r>
      <w:r w:rsidRPr="00180290">
        <w:t xml:space="preserve"> message</w:t>
      </w:r>
      <w:r>
        <w:t xml:space="preserve"> to </w:t>
      </w:r>
      <w:r w:rsidRPr="00180290">
        <w:t>the NG-SS</w:t>
      </w:r>
      <w:r>
        <w:t>.</w:t>
      </w:r>
    </w:p>
    <w:p w14:paraId="2B864ADD" w14:textId="77777777" w:rsidR="00D00052" w:rsidRPr="00A92CE0" w:rsidRDefault="00D00052">
      <w:pPr>
        <w:pStyle w:val="B2"/>
        <w:ind w:left="0" w:firstLine="284"/>
        <w:pPrChange w:id="48" w:author="Stanley M" w:date="2020-05-14T14:56:00Z">
          <w:pPr>
            <w:pStyle w:val="B2"/>
          </w:pPr>
        </w:pPrChange>
      </w:pPr>
      <w:r>
        <w:lastRenderedPageBreak/>
        <w:t>e</w:t>
      </w:r>
      <w:r w:rsidRPr="006A4E13">
        <w:t>)</w:t>
      </w:r>
      <w:r w:rsidRPr="006A4E13">
        <w:tab/>
        <w:t>The UE is switched o</w:t>
      </w:r>
      <w:r>
        <w:t>ff, change the UICC configuration by setting the</w:t>
      </w:r>
      <w:r w:rsidRPr="00A92CE0">
        <w:t xml:space="preserve"> IMSI to (24681</w:t>
      </w:r>
      <w:r>
        <w:t>68553396</w:t>
      </w:r>
      <w:r w:rsidRPr="00A92CE0">
        <w:t>3</w:t>
      </w:r>
      <w:r>
        <w:t>)</w:t>
      </w:r>
      <w:r w:rsidRPr="00A92CE0">
        <w:t xml:space="preserve"> </w:t>
      </w:r>
    </w:p>
    <w:p w14:paraId="59F2CAD6" w14:textId="77777777" w:rsidR="00D00052" w:rsidRDefault="00D00052">
      <w:pPr>
        <w:pStyle w:val="B2"/>
        <w:ind w:left="0" w:firstLine="284"/>
        <w:pPrChange w:id="49" w:author="Stanley M" w:date="2020-05-14T14:56:00Z">
          <w:pPr>
            <w:pStyle w:val="B2"/>
          </w:pPr>
        </w:pPrChange>
      </w:pPr>
      <w:r>
        <w:t>f</w:t>
      </w:r>
      <w:r w:rsidRPr="006A4E13">
        <w:t>)</w:t>
      </w:r>
      <w:r w:rsidRPr="006A4E13">
        <w:tab/>
        <w:t>The UE is switched on.</w:t>
      </w:r>
    </w:p>
    <w:p w14:paraId="525C69AE" w14:textId="77777777" w:rsidR="00D00052" w:rsidRPr="00143C7B" w:rsidRDefault="00D00052">
      <w:pPr>
        <w:pStyle w:val="B2"/>
        <w:ind w:left="0" w:firstLine="284"/>
        <w:pPrChange w:id="50" w:author="Stanley M" w:date="2020-05-14T14:56:00Z">
          <w:pPr>
            <w:pStyle w:val="B2"/>
          </w:pPr>
        </w:pPrChange>
      </w:pPr>
      <w:r>
        <w:t>g</w:t>
      </w:r>
      <w:r w:rsidRPr="006A4E13">
        <w:t>)</w:t>
      </w:r>
      <w:r w:rsidRPr="006A4E13">
        <w:tab/>
        <w:t xml:space="preserve">The UE sends REGISTRATION REQUEST to </w:t>
      </w:r>
      <w:r>
        <w:t>the NG-SS.</w:t>
      </w:r>
      <w:r w:rsidRPr="00143C7B">
        <w:t xml:space="preserve"> </w:t>
      </w:r>
    </w:p>
    <w:p w14:paraId="3E4F0E4E" w14:textId="77777777" w:rsidR="00D00052" w:rsidRPr="00143C7B" w:rsidRDefault="00D00052" w:rsidP="00D00052">
      <w:pPr>
        <w:pStyle w:val="Heading4"/>
      </w:pPr>
      <w:bookmarkStart w:id="51" w:name="_Toc10738467"/>
      <w:bookmarkStart w:id="52" w:name="_Toc20396319"/>
      <w:bookmarkStart w:id="53" w:name="_Toc29397917"/>
      <w:bookmarkStart w:id="54" w:name="_Toc29399039"/>
      <w:bookmarkStart w:id="55" w:name="_Toc36649049"/>
      <w:bookmarkStart w:id="56" w:name="_Toc36654837"/>
      <w:r>
        <w:t>5.3</w:t>
      </w:r>
      <w:r w:rsidRPr="00143C7B">
        <w:t>.</w:t>
      </w:r>
      <w:r>
        <w:t>10</w:t>
      </w:r>
      <w:r w:rsidRPr="00143C7B">
        <w:t>.5</w:t>
      </w:r>
      <w:r w:rsidRPr="00143C7B">
        <w:tab/>
        <w:t>Acceptance criteria</w:t>
      </w:r>
      <w:bookmarkEnd w:id="51"/>
      <w:bookmarkEnd w:id="52"/>
      <w:bookmarkEnd w:id="53"/>
      <w:bookmarkEnd w:id="54"/>
      <w:bookmarkEnd w:id="55"/>
      <w:bookmarkEnd w:id="56"/>
    </w:p>
    <w:p w14:paraId="79E494DC" w14:textId="77777777" w:rsidR="00D00052" w:rsidRPr="00143C7B" w:rsidRDefault="00D00052" w:rsidP="00D00052">
      <w:pPr>
        <w:pStyle w:val="B1"/>
        <w:rPr>
          <w:vertAlign w:val="subscript"/>
        </w:rPr>
      </w:pPr>
      <w:r w:rsidRPr="00143C7B">
        <w:t>1)</w:t>
      </w:r>
      <w:r w:rsidRPr="00143C7B">
        <w:tab/>
        <w:t>After step a) the ME shall read</w:t>
      </w:r>
      <w:r w:rsidRPr="00143C7B">
        <w:rPr>
          <w:b/>
        </w:rPr>
        <w:t xml:space="preserve"> </w:t>
      </w:r>
      <w:r w:rsidRPr="00143C7B">
        <w:t>EF</w:t>
      </w:r>
      <w:r w:rsidRPr="00143C7B">
        <w:rPr>
          <w:vertAlign w:val="subscript"/>
        </w:rPr>
        <w:t>IMSI</w:t>
      </w:r>
      <w:r w:rsidRPr="00C205C2">
        <w:t xml:space="preserve"> </w:t>
      </w:r>
    </w:p>
    <w:p w14:paraId="512FA38C" w14:textId="77777777" w:rsidR="00D00052" w:rsidRDefault="00D00052" w:rsidP="00D00052">
      <w:pPr>
        <w:pStyle w:val="B1"/>
      </w:pPr>
      <w:r w:rsidRPr="00143C7B">
        <w:t>2)</w:t>
      </w:r>
      <w:r w:rsidRPr="00143C7B">
        <w:tab/>
        <w:t xml:space="preserve">In step </w:t>
      </w:r>
      <w:r>
        <w:t>g</w:t>
      </w:r>
      <w:r w:rsidRPr="00143C7B">
        <w:t>) the UE shall</w:t>
      </w:r>
      <w:r>
        <w:t xml:space="preserve"> not use the </w:t>
      </w:r>
      <w:r w:rsidRPr="00C205C2">
        <w:t xml:space="preserve">5G-GUTI </w:t>
      </w:r>
      <w:r>
        <w:t xml:space="preserve">or the </w:t>
      </w:r>
      <w:r w:rsidRPr="00C205C2">
        <w:t xml:space="preserve">Last visited registered TAI </w:t>
      </w:r>
      <w:r>
        <w:t xml:space="preserve">parameters in the </w:t>
      </w:r>
      <w:r w:rsidRPr="00C205C2">
        <w:t>REGISTRATION REQUEST</w:t>
      </w:r>
      <w:r>
        <w:t xml:space="preserve"> message, instead it shall use SUCI as </w:t>
      </w:r>
      <w:r w:rsidRPr="002A4D8C">
        <w:t>5GS mobile identity IE.</w:t>
      </w:r>
    </w:p>
    <w:p w14:paraId="55318BFA" w14:textId="77777777" w:rsidR="00D00052" w:rsidRPr="007934D2" w:rsidRDefault="00D00052" w:rsidP="00D00052">
      <w:pPr>
        <w:rPr>
          <w:ins w:id="57" w:author="Stanley M" w:date="2020-04-08T22:16:00Z"/>
          <w:noProof/>
          <w:sz w:val="22"/>
          <w:szCs w:val="22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CAEE6" w14:textId="77777777" w:rsidR="002307F4" w:rsidRDefault="002307F4">
      <w:r>
        <w:separator/>
      </w:r>
    </w:p>
  </w:endnote>
  <w:endnote w:type="continuationSeparator" w:id="0">
    <w:p w14:paraId="386AC13B" w14:textId="77777777" w:rsidR="002307F4" w:rsidRDefault="0023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7420C" w14:textId="77777777" w:rsidR="002307F4" w:rsidRDefault="002307F4">
      <w:r>
        <w:separator/>
      </w:r>
    </w:p>
  </w:footnote>
  <w:footnote w:type="continuationSeparator" w:id="0">
    <w:p w14:paraId="1874040A" w14:textId="77777777" w:rsidR="002307F4" w:rsidRDefault="00230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38"/>
    <w:rsid w:val="00087D75"/>
    <w:rsid w:val="00090599"/>
    <w:rsid w:val="000A1F6F"/>
    <w:rsid w:val="000A6394"/>
    <w:rsid w:val="000B7FED"/>
    <w:rsid w:val="000C038A"/>
    <w:rsid w:val="000C1054"/>
    <w:rsid w:val="000C4DA1"/>
    <w:rsid w:val="000C5C7A"/>
    <w:rsid w:val="000C6598"/>
    <w:rsid w:val="00112817"/>
    <w:rsid w:val="00134B70"/>
    <w:rsid w:val="00145D43"/>
    <w:rsid w:val="00167C2A"/>
    <w:rsid w:val="0018336E"/>
    <w:rsid w:val="00187731"/>
    <w:rsid w:val="00190C90"/>
    <w:rsid w:val="00192C46"/>
    <w:rsid w:val="001954DC"/>
    <w:rsid w:val="001A08B3"/>
    <w:rsid w:val="001A0EDE"/>
    <w:rsid w:val="001A7B60"/>
    <w:rsid w:val="001B28C9"/>
    <w:rsid w:val="001B468C"/>
    <w:rsid w:val="001B52F0"/>
    <w:rsid w:val="001B7A65"/>
    <w:rsid w:val="001D7AF6"/>
    <w:rsid w:val="001E2DFC"/>
    <w:rsid w:val="001E41F3"/>
    <w:rsid w:val="001E59B8"/>
    <w:rsid w:val="0021172E"/>
    <w:rsid w:val="00217048"/>
    <w:rsid w:val="0022580B"/>
    <w:rsid w:val="002307F4"/>
    <w:rsid w:val="00243BF8"/>
    <w:rsid w:val="00254777"/>
    <w:rsid w:val="0026004D"/>
    <w:rsid w:val="00260084"/>
    <w:rsid w:val="002640DD"/>
    <w:rsid w:val="00264C04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F2B77"/>
    <w:rsid w:val="002F444D"/>
    <w:rsid w:val="00305409"/>
    <w:rsid w:val="00314CD3"/>
    <w:rsid w:val="00317FBA"/>
    <w:rsid w:val="0033106F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945D3"/>
    <w:rsid w:val="003A5B03"/>
    <w:rsid w:val="003D0159"/>
    <w:rsid w:val="003D3A7A"/>
    <w:rsid w:val="003E1A36"/>
    <w:rsid w:val="003E4647"/>
    <w:rsid w:val="00402EEF"/>
    <w:rsid w:val="0040353F"/>
    <w:rsid w:val="00410371"/>
    <w:rsid w:val="004242F1"/>
    <w:rsid w:val="00457C0B"/>
    <w:rsid w:val="00460793"/>
    <w:rsid w:val="00465428"/>
    <w:rsid w:val="00472CDF"/>
    <w:rsid w:val="0047375E"/>
    <w:rsid w:val="00495827"/>
    <w:rsid w:val="004A716B"/>
    <w:rsid w:val="004B75B7"/>
    <w:rsid w:val="004D2557"/>
    <w:rsid w:val="004D2686"/>
    <w:rsid w:val="004D5957"/>
    <w:rsid w:val="004E1669"/>
    <w:rsid w:val="004F1D41"/>
    <w:rsid w:val="004F2935"/>
    <w:rsid w:val="00501949"/>
    <w:rsid w:val="0050797C"/>
    <w:rsid w:val="0051580D"/>
    <w:rsid w:val="00516418"/>
    <w:rsid w:val="00547111"/>
    <w:rsid w:val="00554A92"/>
    <w:rsid w:val="00570453"/>
    <w:rsid w:val="00574638"/>
    <w:rsid w:val="00592D74"/>
    <w:rsid w:val="00596E10"/>
    <w:rsid w:val="005C34C5"/>
    <w:rsid w:val="005C4A7D"/>
    <w:rsid w:val="005E2234"/>
    <w:rsid w:val="005E2C44"/>
    <w:rsid w:val="005E57D7"/>
    <w:rsid w:val="005F4941"/>
    <w:rsid w:val="00605E20"/>
    <w:rsid w:val="00606361"/>
    <w:rsid w:val="00621188"/>
    <w:rsid w:val="006257ED"/>
    <w:rsid w:val="00633596"/>
    <w:rsid w:val="00633BD3"/>
    <w:rsid w:val="006418EC"/>
    <w:rsid w:val="006638D1"/>
    <w:rsid w:val="006741CB"/>
    <w:rsid w:val="006746F1"/>
    <w:rsid w:val="006929F6"/>
    <w:rsid w:val="00695808"/>
    <w:rsid w:val="006A3253"/>
    <w:rsid w:val="006B46FB"/>
    <w:rsid w:val="006C5E7C"/>
    <w:rsid w:val="006E21FB"/>
    <w:rsid w:val="006E5E10"/>
    <w:rsid w:val="006F7EAB"/>
    <w:rsid w:val="00704C37"/>
    <w:rsid w:val="007164A6"/>
    <w:rsid w:val="00716AFD"/>
    <w:rsid w:val="007234CF"/>
    <w:rsid w:val="00733361"/>
    <w:rsid w:val="007447C6"/>
    <w:rsid w:val="00751135"/>
    <w:rsid w:val="00763233"/>
    <w:rsid w:val="00781A28"/>
    <w:rsid w:val="0079223B"/>
    <w:rsid w:val="00792342"/>
    <w:rsid w:val="007934D2"/>
    <w:rsid w:val="007977A8"/>
    <w:rsid w:val="007B512A"/>
    <w:rsid w:val="007C1BF5"/>
    <w:rsid w:val="007C2097"/>
    <w:rsid w:val="007C6FA1"/>
    <w:rsid w:val="007D2972"/>
    <w:rsid w:val="007D6A07"/>
    <w:rsid w:val="007E2745"/>
    <w:rsid w:val="007F5412"/>
    <w:rsid w:val="007F7259"/>
    <w:rsid w:val="008040A8"/>
    <w:rsid w:val="008279FA"/>
    <w:rsid w:val="008432FE"/>
    <w:rsid w:val="00843AB9"/>
    <w:rsid w:val="00844BC5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17AF"/>
    <w:rsid w:val="008A45A6"/>
    <w:rsid w:val="008B3E5C"/>
    <w:rsid w:val="008E6007"/>
    <w:rsid w:val="008F193E"/>
    <w:rsid w:val="008F686C"/>
    <w:rsid w:val="008F68B0"/>
    <w:rsid w:val="009042BC"/>
    <w:rsid w:val="009148DE"/>
    <w:rsid w:val="009307BE"/>
    <w:rsid w:val="00941E30"/>
    <w:rsid w:val="009446C4"/>
    <w:rsid w:val="00961E07"/>
    <w:rsid w:val="00967AC1"/>
    <w:rsid w:val="009777D9"/>
    <w:rsid w:val="00990A8C"/>
    <w:rsid w:val="00991B88"/>
    <w:rsid w:val="009950FD"/>
    <w:rsid w:val="009A5753"/>
    <w:rsid w:val="009A579D"/>
    <w:rsid w:val="009C4F00"/>
    <w:rsid w:val="009D0CA5"/>
    <w:rsid w:val="009E2BB2"/>
    <w:rsid w:val="009E3297"/>
    <w:rsid w:val="009E4368"/>
    <w:rsid w:val="009F0D4B"/>
    <w:rsid w:val="009F3827"/>
    <w:rsid w:val="009F4288"/>
    <w:rsid w:val="009F5C34"/>
    <w:rsid w:val="009F734F"/>
    <w:rsid w:val="00A00C27"/>
    <w:rsid w:val="00A16AB9"/>
    <w:rsid w:val="00A246B6"/>
    <w:rsid w:val="00A4214A"/>
    <w:rsid w:val="00A442D5"/>
    <w:rsid w:val="00A471F1"/>
    <w:rsid w:val="00A47E70"/>
    <w:rsid w:val="00A50CF0"/>
    <w:rsid w:val="00A54DC4"/>
    <w:rsid w:val="00A7671C"/>
    <w:rsid w:val="00AA2CBC"/>
    <w:rsid w:val="00AB4F5E"/>
    <w:rsid w:val="00AC3C17"/>
    <w:rsid w:val="00AC5820"/>
    <w:rsid w:val="00AD1CD8"/>
    <w:rsid w:val="00AD217D"/>
    <w:rsid w:val="00AE3B74"/>
    <w:rsid w:val="00B006FB"/>
    <w:rsid w:val="00B12A67"/>
    <w:rsid w:val="00B258BB"/>
    <w:rsid w:val="00B36C1F"/>
    <w:rsid w:val="00B460A7"/>
    <w:rsid w:val="00B67B97"/>
    <w:rsid w:val="00B700B6"/>
    <w:rsid w:val="00B86B81"/>
    <w:rsid w:val="00B92C26"/>
    <w:rsid w:val="00B968C8"/>
    <w:rsid w:val="00BA3EC5"/>
    <w:rsid w:val="00BA51D9"/>
    <w:rsid w:val="00BA7D6B"/>
    <w:rsid w:val="00BB0961"/>
    <w:rsid w:val="00BB5DFC"/>
    <w:rsid w:val="00BB7E67"/>
    <w:rsid w:val="00BC16F5"/>
    <w:rsid w:val="00BD279D"/>
    <w:rsid w:val="00BD6BB8"/>
    <w:rsid w:val="00BF006E"/>
    <w:rsid w:val="00C02A60"/>
    <w:rsid w:val="00C03557"/>
    <w:rsid w:val="00C142DE"/>
    <w:rsid w:val="00C20905"/>
    <w:rsid w:val="00C66BA2"/>
    <w:rsid w:val="00C71761"/>
    <w:rsid w:val="00C95985"/>
    <w:rsid w:val="00CB040B"/>
    <w:rsid w:val="00CC5026"/>
    <w:rsid w:val="00CC68D0"/>
    <w:rsid w:val="00CE425A"/>
    <w:rsid w:val="00CE4284"/>
    <w:rsid w:val="00D00052"/>
    <w:rsid w:val="00D03F9A"/>
    <w:rsid w:val="00D06D51"/>
    <w:rsid w:val="00D17CB0"/>
    <w:rsid w:val="00D24991"/>
    <w:rsid w:val="00D50255"/>
    <w:rsid w:val="00D540CB"/>
    <w:rsid w:val="00D64D26"/>
    <w:rsid w:val="00D66520"/>
    <w:rsid w:val="00D738D2"/>
    <w:rsid w:val="00D87286"/>
    <w:rsid w:val="00D87AF5"/>
    <w:rsid w:val="00DB1448"/>
    <w:rsid w:val="00DD01DC"/>
    <w:rsid w:val="00DD1FA6"/>
    <w:rsid w:val="00DD60A5"/>
    <w:rsid w:val="00DE34CF"/>
    <w:rsid w:val="00DF16F2"/>
    <w:rsid w:val="00E04A19"/>
    <w:rsid w:val="00E11931"/>
    <w:rsid w:val="00E13F3D"/>
    <w:rsid w:val="00E16DFC"/>
    <w:rsid w:val="00E214E6"/>
    <w:rsid w:val="00E328A5"/>
    <w:rsid w:val="00E34898"/>
    <w:rsid w:val="00E51C12"/>
    <w:rsid w:val="00E6455C"/>
    <w:rsid w:val="00E75508"/>
    <w:rsid w:val="00E8079D"/>
    <w:rsid w:val="00E80A09"/>
    <w:rsid w:val="00E81A1E"/>
    <w:rsid w:val="00E823D9"/>
    <w:rsid w:val="00E841CF"/>
    <w:rsid w:val="00E9145E"/>
    <w:rsid w:val="00E9343B"/>
    <w:rsid w:val="00EB0651"/>
    <w:rsid w:val="00EB09B7"/>
    <w:rsid w:val="00EC5E77"/>
    <w:rsid w:val="00ED0C7B"/>
    <w:rsid w:val="00ED743B"/>
    <w:rsid w:val="00EE52E6"/>
    <w:rsid w:val="00EE7D7C"/>
    <w:rsid w:val="00EF498B"/>
    <w:rsid w:val="00F20674"/>
    <w:rsid w:val="00F24956"/>
    <w:rsid w:val="00F256BB"/>
    <w:rsid w:val="00F25D98"/>
    <w:rsid w:val="00F27F5E"/>
    <w:rsid w:val="00F300FB"/>
    <w:rsid w:val="00F332DC"/>
    <w:rsid w:val="00FA078A"/>
    <w:rsid w:val="00FA3F7A"/>
    <w:rsid w:val="00FA4E4D"/>
    <w:rsid w:val="00FB56A8"/>
    <w:rsid w:val="00FB6386"/>
    <w:rsid w:val="00FD4188"/>
    <w:rsid w:val="00FE5EFD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2D5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5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8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5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DB2C-DB57-9141-BBE7-47AF1BC3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</cp:revision>
  <cp:lastPrinted>1900-01-01T08:00:00Z</cp:lastPrinted>
  <dcterms:created xsi:type="dcterms:W3CDTF">2020-05-27T19:28:00Z</dcterms:created>
  <dcterms:modified xsi:type="dcterms:W3CDTF">2020-05-27T19:34:00Z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